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46693B8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C365C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81C6C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DA6442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1C6E">
        <w:rPr>
          <w:rFonts w:ascii="Arial" w:hAnsi="Arial"/>
          <w:b/>
          <w:noProof/>
          <w:sz w:val="24"/>
          <w:szCs w:val="24"/>
          <w:lang w:eastAsia="ja-JP"/>
        </w:rPr>
        <w:t>2663</w:t>
      </w:r>
    </w:p>
    <w:p w14:paraId="11C88A41" w14:textId="57FEEEB2" w:rsidR="001E489F" w:rsidRPr="007861B8" w:rsidRDefault="00864DF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Chicago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2310</w:t>
      </w:r>
      <w:r w:rsidR="00F12479">
        <w:rPr>
          <w:rFonts w:ascii="Arial" w:hAnsi="Arial"/>
          <w:b/>
          <w:noProof/>
          <w:sz w:val="24"/>
          <w:szCs w:val="24"/>
          <w:lang w:eastAsia="ja-JP"/>
        </w:rPr>
        <w:t>033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005C8F9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365C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0.</w:t>
      </w:r>
      <w:r w:rsidR="00DC365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gramStart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等线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等线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宋体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等线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a9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4FF4CFE9" w:rsidR="003B76BB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 xml:space="preserve"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</w:t>
      </w:r>
      <w:proofErr w:type="gramStart"/>
      <w:r w:rsidRPr="002D0A28">
        <w:t>i.e.</w:t>
      </w:r>
      <w:proofErr w:type="gramEnd"/>
      <w:r w:rsidRPr="002D0A28">
        <w:t xml:space="preserve">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3B76BB" w:rsidRPr="003B76BB">
        <w:t>The working assumption in this study assumes three types of devices:</w:t>
      </w:r>
    </w:p>
    <w:p w14:paraId="68333D09" w14:textId="4474D411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A: No energy storage, no independent signal generation, </w:t>
      </w:r>
      <w:proofErr w:type="gramStart"/>
      <w:r w:rsidRPr="00BA1307">
        <w:rPr>
          <w:rFonts w:hint="eastAsia"/>
          <w:sz w:val="20"/>
          <w:szCs w:val="20"/>
          <w:lang w:val="en-GB"/>
        </w:rPr>
        <w:t>i.e.</w:t>
      </w:r>
      <w:proofErr w:type="gramEnd"/>
      <w:r w:rsidRPr="00BA1307">
        <w:rPr>
          <w:rFonts w:hint="eastAsia"/>
          <w:sz w:val="20"/>
          <w:szCs w:val="20"/>
          <w:lang w:val="en-GB"/>
        </w:rPr>
        <w:t xml:space="preserve"> backscattering transmission</w:t>
      </w:r>
    </w:p>
    <w:p w14:paraId="10B97955" w14:textId="77777777" w:rsidR="003B76BB" w:rsidRPr="00BA1307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comparable to UHF RFID ISO18000-6C (EPC C1G2)</w:t>
      </w:r>
    </w:p>
    <w:p w14:paraId="36707D68" w14:textId="77777777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B: </w:t>
      </w:r>
      <w:r>
        <w:rPr>
          <w:sz w:val="20"/>
          <w:szCs w:val="20"/>
          <w:lang w:val="en-GB"/>
        </w:rPr>
        <w:t>Has</w:t>
      </w:r>
      <w:r w:rsidRPr="00BA1307">
        <w:rPr>
          <w:rFonts w:hint="eastAsia"/>
          <w:sz w:val="20"/>
          <w:szCs w:val="20"/>
          <w:lang w:val="en-GB"/>
        </w:rPr>
        <w:t xml:space="preserve"> energy storage, no independent signal generation, </w:t>
      </w:r>
      <w:proofErr w:type="gramStart"/>
      <w:r w:rsidRPr="00BA1307">
        <w:rPr>
          <w:rFonts w:hint="eastAsia"/>
          <w:sz w:val="20"/>
          <w:szCs w:val="20"/>
          <w:lang w:val="en-GB"/>
        </w:rPr>
        <w:t>i.e.</w:t>
      </w:r>
      <w:proofErr w:type="gramEnd"/>
      <w:r w:rsidRPr="00BA1307">
        <w:rPr>
          <w:rFonts w:hint="eastAsia"/>
          <w:sz w:val="20"/>
          <w:szCs w:val="20"/>
          <w:lang w:val="en-GB"/>
        </w:rPr>
        <w:t xml:space="preserve"> backscattering transmission. Use of stored energy can include amplification for reflected signals</w:t>
      </w:r>
    </w:p>
    <w:p w14:paraId="1487DC38" w14:textId="77777777" w:rsidR="003B76BB" w:rsidRPr="00445C2C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with a complexity target such that: Device A complexity &lt; Device B complexity &lt; Device C complexity</w:t>
      </w:r>
    </w:p>
    <w:p w14:paraId="3B18173A" w14:textId="77777777" w:rsidR="003B76BB" w:rsidRPr="00BA1307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C: Has energy storage, has independent signal generation, </w:t>
      </w:r>
      <w:proofErr w:type="gramStart"/>
      <w:r w:rsidRPr="00BA1307">
        <w:rPr>
          <w:rFonts w:hint="eastAsia"/>
          <w:sz w:val="20"/>
          <w:szCs w:val="20"/>
          <w:lang w:val="en-GB"/>
        </w:rPr>
        <w:t>i.e.</w:t>
      </w:r>
      <w:proofErr w:type="gramEnd"/>
      <w:r w:rsidRPr="00BA1307">
        <w:rPr>
          <w:rFonts w:hint="eastAsia"/>
          <w:sz w:val="20"/>
          <w:szCs w:val="20"/>
          <w:lang w:val="en-GB"/>
        </w:rPr>
        <w:t xml:space="preserve"> active RF component for transmission</w:t>
      </w:r>
    </w:p>
    <w:p w14:paraId="263FDF78" w14:textId="77777777" w:rsidR="003B76BB" w:rsidRPr="00BA1307" w:rsidRDefault="003B76BB" w:rsidP="00C70CBA">
      <w:pPr>
        <w:pStyle w:val="a9"/>
        <w:numPr>
          <w:ilvl w:val="0"/>
          <w:numId w:val="2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orders-of-magnitude lower than NB-IoT</w:t>
      </w:r>
    </w:p>
    <w:p w14:paraId="46363ADF" w14:textId="7468B9F8" w:rsidR="003B76BB" w:rsidRPr="001A0A79" w:rsidRDefault="003B76BB" w:rsidP="003B76BB">
      <w:r w:rsidRPr="001A0A79">
        <w:t xml:space="preserve">RAN (TR 38.848) </w:t>
      </w:r>
      <w:r w:rsidR="006C72F1">
        <w:t>captures</w:t>
      </w:r>
      <w:r w:rsidRPr="001A0A79">
        <w:t xml:space="preserve"> </w:t>
      </w:r>
      <w:r w:rsidR="00BE4F8B">
        <w:t>traffic assumption</w:t>
      </w:r>
      <w:r w:rsidRPr="001A0A79">
        <w:t xml:space="preserve"> of an Ambient IoT device, which include</w:t>
      </w:r>
      <w:r w:rsidR="005E5696">
        <w:t>s</w:t>
      </w:r>
      <w:r w:rsidRPr="001A0A79">
        <w:t>:</w:t>
      </w:r>
    </w:p>
    <w:p w14:paraId="297D4F0F" w14:textId="77777777" w:rsidR="003B76BB" w:rsidRPr="003B76BB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3B76BB" w:rsidRDefault="003B76BB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lastRenderedPageBreak/>
        <w:t>DO: Device-originated. While DO further includes:</w:t>
      </w:r>
    </w:p>
    <w:p w14:paraId="3467AB69" w14:textId="77777777" w:rsidR="003B76BB" w:rsidRPr="003B76BB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3B76BB" w:rsidRDefault="003B76BB" w:rsidP="00C70CBA">
      <w:pPr>
        <w:pStyle w:val="a9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3B76BB">
        <w:rPr>
          <w:sz w:val="20"/>
          <w:szCs w:val="20"/>
          <w:lang w:val="en-GB"/>
        </w:rPr>
        <w:t>DO-DTT: Device-originated – device-terminated triggered.</w:t>
      </w:r>
    </w:p>
    <w:p w14:paraId="27BF9415" w14:textId="40AB8EBA" w:rsidR="006C72F1" w:rsidRDefault="006C72F1" w:rsidP="006C72F1">
      <w:r w:rsidRPr="002655CB">
        <w:t xml:space="preserve">RAN (TR 38.848) also </w:t>
      </w:r>
      <w:r>
        <w:t>captures</w:t>
      </w:r>
      <w:r w:rsidRPr="002655CB">
        <w:t xml:space="preserve"> agreements on the following four connectivity topologies:</w:t>
      </w:r>
    </w:p>
    <w:p w14:paraId="7BA0B47B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3: BS ↔ assisting node ↔ Ambient IoT device ↔ BS;</w:t>
      </w:r>
    </w:p>
    <w:p w14:paraId="0155E423" w14:textId="77777777" w:rsidR="006C72F1" w:rsidRPr="00C15DED" w:rsidRDefault="006C72F1" w:rsidP="00C70CBA">
      <w:pPr>
        <w:pStyle w:val="a9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4: UE ↔ Ambient IoT device.</w:t>
      </w:r>
    </w:p>
    <w:p w14:paraId="4C7201D1" w14:textId="2E3AF318" w:rsidR="001D617B" w:rsidRPr="006C72F1" w:rsidRDefault="001D617B" w:rsidP="00E43AB0"/>
    <w:p w14:paraId="0874381F" w14:textId="15188096" w:rsidR="003B76BB" w:rsidRPr="00062C72" w:rsidRDefault="003B76BB" w:rsidP="003B76BB">
      <w:pPr>
        <w:spacing w:beforeLines="50" w:before="120"/>
        <w:jc w:val="both"/>
        <w:rPr>
          <w:lang w:eastAsia="zh-CN"/>
        </w:rPr>
      </w:pPr>
      <w:del w:id="0" w:author="Moderator-CC1101" w:date="2023-11-01T22:37:00Z">
        <w:r w:rsidRPr="00062C72" w:rsidDel="00517E61">
          <w:rPr>
            <w:lang w:eastAsia="zh-CN"/>
          </w:rPr>
          <w:delText>Since existing technologies cannot meet all the requirements of target use cases, a new IoT technology is recommended t</w:delText>
        </w:r>
      </w:del>
      <w:ins w:id="1" w:author="Moderator-CC1101" w:date="2023-11-01T22:37:00Z">
        <w:r w:rsidR="00517E61">
          <w:rPr>
            <w:lang w:eastAsia="zh-CN"/>
          </w:rPr>
          <w:t>T</w:t>
        </w:r>
      </w:ins>
      <w:r w:rsidRPr="00062C72">
        <w:rPr>
          <w:lang w:eastAsia="zh-CN"/>
        </w:rPr>
        <w:t xml:space="preserve">o open </w:t>
      </w:r>
      <w:ins w:id="2" w:author="Moderator-CC1101" w:date="2023-11-01T22:37:00Z">
        <w:r w:rsidR="00517E61">
          <w:rPr>
            <w:lang w:eastAsia="zh-CN"/>
          </w:rPr>
          <w:t xml:space="preserve">up </w:t>
        </w:r>
      </w:ins>
      <w:r w:rsidRPr="00062C72">
        <w:rPr>
          <w:lang w:eastAsia="zh-CN"/>
        </w:rPr>
        <w:t>new markets</w:t>
      </w:r>
      <w:ins w:id="3" w:author="Moderator-CC1101" w:date="2023-11-01T22:37:00Z">
        <w:r w:rsidR="00517E61" w:rsidRPr="00517E61">
          <w:rPr>
            <w:lang w:eastAsia="zh-CN"/>
          </w:rPr>
          <w:t xml:space="preserve"> </w:t>
        </w:r>
        <w:r w:rsidR="00517E61">
          <w:rPr>
            <w:lang w:eastAsia="zh-CN"/>
          </w:rPr>
          <w:t>and opportunities</w:t>
        </w:r>
      </w:ins>
      <w:r w:rsidRPr="00062C72">
        <w:rPr>
          <w:lang w:eastAsia="zh-CN"/>
        </w:rPr>
        <w:t xml:space="preserve"> </w:t>
      </w:r>
      <w:del w:id="4" w:author="Moderator-CC1101" w:date="2023-11-01T22:37:00Z">
        <w:r w:rsidRPr="00062C72" w:rsidDel="00517E61">
          <w:rPr>
            <w:lang w:eastAsia="zh-CN"/>
          </w:rPr>
          <w:delText xml:space="preserve">within </w:delText>
        </w:r>
      </w:del>
      <w:ins w:id="5" w:author="Moderator-CC1101" w:date="2023-11-01T22:37:00Z">
        <w:r w:rsidR="00517E61">
          <w:rPr>
            <w:lang w:eastAsia="zh-CN"/>
          </w:rPr>
          <w:t>for</w:t>
        </w:r>
        <w:r w:rsidR="00517E61" w:rsidRPr="00062C72">
          <w:rPr>
            <w:lang w:eastAsia="zh-CN"/>
          </w:rPr>
          <w:t xml:space="preserve"> </w:t>
        </w:r>
      </w:ins>
      <w:r w:rsidRPr="00062C72">
        <w:rPr>
          <w:lang w:eastAsia="zh-CN"/>
        </w:rPr>
        <w:t>3GPP systems</w:t>
      </w:r>
      <w:del w:id="6" w:author="Moderator-CC1101" w:date="2023-11-01T22:38:00Z">
        <w:r w:rsidRPr="00062C72" w:rsidDel="00517E61">
          <w:rPr>
            <w:lang w:eastAsia="zh-CN"/>
          </w:rPr>
          <w:delText>, whose number of connections and/or</w:delText>
        </w:r>
      </w:del>
      <w:ins w:id="7" w:author="Moderator-CC1101" w:date="2023-11-01T22:38:00Z">
        <w:r w:rsidR="00517E61">
          <w:rPr>
            <w:lang w:eastAsia="zh-CN"/>
          </w:rPr>
          <w:t xml:space="preserve"> supporting local</w:t>
        </w:r>
      </w:ins>
      <w:r w:rsidRPr="00062C72">
        <w:rPr>
          <w:lang w:eastAsia="zh-CN"/>
        </w:rPr>
        <w:t xml:space="preserve"> device density </w:t>
      </w:r>
      <w:del w:id="8" w:author="Moderator-CC1101" w:date="2023-11-01T22:38:00Z">
        <w:r w:rsidRPr="00062C72" w:rsidDel="00517E61">
          <w:rPr>
            <w:lang w:eastAsia="zh-CN"/>
          </w:rPr>
          <w:delText>can be</w:delText>
        </w:r>
      </w:del>
      <w:ins w:id="9" w:author="Moderator-CC1101" w:date="2023-11-01T22:38:00Z">
        <w:r w:rsidR="00517E61">
          <w:rPr>
            <w:lang w:eastAsia="zh-CN"/>
          </w:rPr>
          <w:t>in the</w:t>
        </w:r>
      </w:ins>
      <w:r w:rsidRPr="00062C72">
        <w:rPr>
          <w:lang w:eastAsia="zh-CN"/>
        </w:rPr>
        <w:t xml:space="preserve"> order</w:t>
      </w:r>
      <w:del w:id="10" w:author="Moderator-CC1101" w:date="2023-11-01T22:38:00Z">
        <w:r w:rsidRPr="00062C72" w:rsidDel="00517E61">
          <w:rPr>
            <w:lang w:eastAsia="zh-CN"/>
          </w:rPr>
          <w:delText>s</w:delText>
        </w:r>
      </w:del>
      <w:r w:rsidRPr="00062C72">
        <w:rPr>
          <w:lang w:eastAsia="zh-CN"/>
        </w:rPr>
        <w:t xml:space="preserve"> of magnitude higher than existing 3GPP IoT technologies</w:t>
      </w:r>
      <w:del w:id="11" w:author="Moderator-CC1101" w:date="2023-11-01T22:39:00Z">
        <w:r w:rsidRPr="00062C72" w:rsidDel="00517E61">
          <w:rPr>
            <w:lang w:eastAsia="zh-CN"/>
          </w:rPr>
          <w:delText xml:space="preserve">. </w:delText>
        </w:r>
      </w:del>
      <w:ins w:id="12" w:author="Moderator-CC1101" w:date="2023-11-01T22:39:00Z">
        <w:r w:rsidR="00517E61">
          <w:rPr>
            <w:lang w:eastAsia="zh-CN"/>
          </w:rPr>
          <w:t>,</w:t>
        </w:r>
        <w:r w:rsidR="00517E61" w:rsidRPr="00062C72">
          <w:rPr>
            <w:lang w:eastAsia="zh-CN"/>
          </w:rPr>
          <w:t xml:space="preserve"> </w:t>
        </w:r>
        <w:r w:rsidR="00517E61">
          <w:rPr>
            <w:lang w:eastAsia="zh-CN"/>
          </w:rPr>
          <w:t>t</w:t>
        </w:r>
      </w:ins>
      <w:del w:id="13" w:author="Moderator-CC1101" w:date="2023-11-01T22:39:00Z">
        <w:r w:rsidRPr="00062C72" w:rsidDel="00517E61">
          <w:rPr>
            <w:lang w:eastAsia="zh-CN"/>
          </w:rPr>
          <w:delText>T</w:delText>
        </w:r>
      </w:del>
      <w:r w:rsidRPr="00062C72">
        <w:rPr>
          <w:lang w:eastAsia="zh-CN"/>
        </w:rPr>
        <w:t xml:space="preserve">he new IoT technology </w:t>
      </w:r>
      <w:ins w:id="14" w:author="Moderator-CC1101" w:date="2023-11-01T22:39:00Z">
        <w:r w:rsidR="00517E61">
          <w:rPr>
            <w:lang w:eastAsia="zh-CN"/>
          </w:rPr>
          <w:t>aims to be able to</w:t>
        </w:r>
      </w:ins>
      <w:del w:id="15" w:author="Moderator-CC1101" w:date="2023-11-01T22:39:00Z">
        <w:r w:rsidRPr="00062C72" w:rsidDel="00517E61">
          <w:rPr>
            <w:lang w:eastAsia="zh-CN"/>
          </w:rPr>
          <w:delText>shall</w:delText>
        </w:r>
      </w:del>
      <w:r w:rsidRPr="00062C72">
        <w:rPr>
          <w:lang w:eastAsia="zh-CN"/>
        </w:rPr>
        <w:t xml:space="preserve"> provide complexity and power consumption </w:t>
      </w:r>
      <w:ins w:id="16" w:author="Moderator-CC1101" w:date="2023-11-01T22:39:00Z">
        <w:r w:rsidR="004D3410">
          <w:rPr>
            <w:lang w:eastAsia="zh-CN"/>
          </w:rPr>
          <w:t>significantly</w:t>
        </w:r>
      </w:ins>
      <w:del w:id="17" w:author="Moderator-CC1101" w:date="2023-11-01T22:39:00Z">
        <w:r w:rsidRPr="00062C72" w:rsidDel="004D3410">
          <w:rPr>
            <w:lang w:eastAsia="zh-CN"/>
          </w:rPr>
          <w:delText>orders of magnitude</w:delText>
        </w:r>
      </w:del>
      <w:r w:rsidRPr="00062C72">
        <w:rPr>
          <w:lang w:eastAsia="zh-CN"/>
        </w:rPr>
        <w:t xml:space="preserve"> lower than the existing 3GPP </w:t>
      </w:r>
      <w:r>
        <w:rPr>
          <w:lang w:eastAsia="zh-CN"/>
        </w:rPr>
        <w:t xml:space="preserve">IoT </w:t>
      </w:r>
      <w:r w:rsidRPr="00062C72">
        <w:rPr>
          <w:lang w:eastAsia="zh-CN"/>
        </w:rPr>
        <w:t>technologies (e.g. NB-IoT and eMTC)</w:t>
      </w:r>
      <w:ins w:id="18" w:author="Moderator-CC1101" w:date="2023-11-01T22:39:00Z">
        <w:r w:rsidR="00E361AC" w:rsidRPr="00E361AC">
          <w:rPr>
            <w:lang w:eastAsia="zh-CN"/>
          </w:rPr>
          <w:t xml:space="preserve"> </w:t>
        </w:r>
        <w:r w:rsidR="00E361AC">
          <w:rPr>
            <w:lang w:eastAsia="zh-CN"/>
          </w:rPr>
          <w:t>while still fulfilling</w:t>
        </w:r>
        <w:r w:rsidR="00E361AC" w:rsidRPr="00062C72">
          <w:rPr>
            <w:lang w:eastAsia="zh-CN"/>
          </w:rPr>
          <w:t xml:space="preserve"> </w:t>
        </w:r>
        <w:r w:rsidR="00E361AC">
          <w:rPr>
            <w:lang w:eastAsia="zh-CN"/>
          </w:rPr>
          <w:t>the</w:t>
        </w:r>
      </w:ins>
      <w:del w:id="19" w:author="Moderator-CC1101" w:date="2023-11-01T22:39:00Z">
        <w:r w:rsidRPr="00062C72" w:rsidDel="00E361AC">
          <w:rPr>
            <w:lang w:eastAsia="zh-CN"/>
          </w:rPr>
          <w:delText>, and shall address</w:delText>
        </w:r>
      </w:del>
      <w:r w:rsidRPr="00062C72">
        <w:rPr>
          <w:lang w:eastAsia="zh-CN"/>
        </w:rPr>
        <w:t xml:space="preserve"> use cases</w:t>
      </w:r>
      <w:ins w:id="20" w:author="Moderator-CC1101" w:date="2023-11-01T22:40:00Z">
        <w:r w:rsidR="00924B70">
          <w:rPr>
            <w:lang w:eastAsia="zh-CN"/>
          </w:rPr>
          <w:t>,</w:t>
        </w:r>
      </w:ins>
      <w:r w:rsidRPr="00062C72">
        <w:rPr>
          <w:lang w:eastAsia="zh-CN"/>
        </w:rPr>
        <w:t xml:space="preserve"> </w:t>
      </w:r>
      <w:del w:id="21" w:author="Moderator-CC1101" w:date="2023-11-01T22:40:00Z">
        <w:r w:rsidRPr="00062C72" w:rsidDel="00924B70">
          <w:rPr>
            <w:lang w:eastAsia="zh-CN"/>
          </w:rPr>
          <w:delText xml:space="preserve">and </w:delText>
        </w:r>
      </w:del>
      <w:r w:rsidRPr="00062C72">
        <w:rPr>
          <w:lang w:eastAsia="zh-CN"/>
        </w:rPr>
        <w:t>scenarios</w:t>
      </w:r>
      <w:ins w:id="22" w:author="Moderator-CC1101" w:date="2023-11-01T22:40:00Z">
        <w:r w:rsidR="00F53D60" w:rsidRPr="00F53D60">
          <w:rPr>
            <w:lang w:eastAsia="zh-CN"/>
          </w:rPr>
          <w:t xml:space="preserve"> </w:t>
        </w:r>
        <w:r w:rsidR="00F53D60">
          <w:rPr>
            <w:lang w:eastAsia="zh-CN"/>
          </w:rPr>
          <w:t xml:space="preserve">and </w:t>
        </w:r>
        <w:r w:rsidR="00F53D60" w:rsidRPr="002E1070">
          <w:rPr>
            <w:lang w:eastAsia="zh-CN"/>
          </w:rPr>
          <w:t>Ambient IoT services to be supported by the Ambient IoT devices</w:t>
        </w:r>
      </w:ins>
      <w:del w:id="23" w:author="Moderator-CC1101" w:date="2023-11-01T22:40:00Z">
        <w:r w:rsidRPr="00062C72" w:rsidDel="00F53D60">
          <w:rPr>
            <w:lang w:eastAsia="zh-CN"/>
          </w:rPr>
          <w:delText xml:space="preserve"> that cannot otherwise be fulfilled based on existing 3GPP IoT technologies</w:delText>
        </w:r>
      </w:del>
      <w:r w:rsidRPr="00062C72">
        <w:rPr>
          <w:lang w:eastAsia="zh-CN"/>
        </w:rPr>
        <w:t>.</w:t>
      </w:r>
    </w:p>
    <w:p w14:paraId="6D99C0D8" w14:textId="1DE3654B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</w:t>
      </w:r>
      <w:del w:id="24" w:author="Moderator-CC1101" w:date="2023-11-01T22:36:00Z">
        <w:r w:rsidRPr="00062C72" w:rsidDel="002401A6">
          <w:rPr>
            <w:lang w:eastAsia="zh-CN"/>
          </w:rPr>
          <w:delText xml:space="preserve">5G </w:delText>
        </w:r>
      </w:del>
      <w:r w:rsidRPr="00062C72">
        <w:rPr>
          <w:lang w:eastAsia="zh-CN"/>
        </w:rPr>
        <w:t xml:space="preserve">network </w:t>
      </w:r>
      <w:ins w:id="25" w:author="Moderator-CC1101" w:date="2023-11-01T22:36:00Z">
        <w:r w:rsidR="002401A6">
          <w:rPr>
            <w:lang w:eastAsia="zh-CN"/>
          </w:rPr>
          <w:t>is</w:t>
        </w:r>
        <w:r w:rsidR="002401A6" w:rsidRPr="00062C72">
          <w:rPr>
            <w:lang w:eastAsia="zh-CN"/>
          </w:rPr>
          <w:t xml:space="preserve"> </w:t>
        </w:r>
      </w:ins>
      <w:r w:rsidRPr="00062C72">
        <w:rPr>
          <w:lang w:eastAsia="zh-CN"/>
        </w:rPr>
        <w:t>need</w:t>
      </w:r>
      <w:ins w:id="26" w:author="Moderator-CC1101" w:date="2023-11-01T22:36:00Z">
        <w:r w:rsidR="002401A6">
          <w:rPr>
            <w:lang w:eastAsia="zh-CN"/>
          </w:rPr>
          <w:t>ed</w:t>
        </w:r>
      </w:ins>
      <w:del w:id="27" w:author="Moderator-CC1101" w:date="2023-11-01T22:37:00Z">
        <w:r w:rsidRPr="00062C72" w:rsidDel="002401A6">
          <w:rPr>
            <w:lang w:eastAsia="zh-CN"/>
          </w:rPr>
          <w:delText>s</w:delText>
        </w:r>
      </w:del>
      <w:r w:rsidRPr="00062C72">
        <w:rPr>
          <w:lang w:eastAsia="zh-CN"/>
        </w:rPr>
        <w:t xml:space="preserve"> to </w:t>
      </w:r>
      <w:del w:id="28" w:author="Moderator-CC1101" w:date="2023-11-01T22:37:00Z">
        <w:r w:rsidRPr="00062C72" w:rsidDel="002401A6">
          <w:rPr>
            <w:lang w:eastAsia="zh-CN"/>
          </w:rPr>
          <w:delText xml:space="preserve">be enhanced to provide the architecture enabler to </w:delText>
        </w:r>
      </w:del>
      <w:r w:rsidRPr="00062C72">
        <w:rPr>
          <w:lang w:eastAsia="zh-CN"/>
        </w:rPr>
        <w:t>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</w:t>
      </w:r>
      <w:del w:id="29" w:author="Moderator-CC1101" w:date="2023-11-01T22:37:00Z">
        <w:r w:rsidRPr="00062C72" w:rsidDel="002401A6">
          <w:rPr>
            <w:lang w:eastAsia="zh-CN"/>
          </w:rPr>
          <w:delText>, e.g. fulfil the requirements based on the outcome of SA1 and RAN study</w:delText>
        </w:r>
      </w:del>
      <w:r w:rsidRPr="00062C72">
        <w:rPr>
          <w:lang w:eastAsia="zh-CN"/>
        </w:rPr>
        <w:t>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等线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30" w:name="_Hlk94784142"/>
    </w:p>
    <w:bookmarkEnd w:id="30"/>
    <w:p w14:paraId="5F689A87" w14:textId="01F30624" w:rsidR="00E43AB0" w:rsidRDefault="00E43AB0" w:rsidP="00DF5833">
      <w:pPr>
        <w:spacing w:after="120"/>
      </w:pPr>
    </w:p>
    <w:p w14:paraId="633F4D4C" w14:textId="2D36932D" w:rsidR="00DF2A3E" w:rsidRPr="00DF2A3E" w:rsidRDefault="00DF2A3E" w:rsidP="00DF2A3E">
      <w:pPr>
        <w:pStyle w:val="NO"/>
      </w:pPr>
      <w:r w:rsidRPr="00135995">
        <w:t>NOTE 1:</w:t>
      </w:r>
      <w:r w:rsidRPr="00135995">
        <w:tab/>
        <w:t xml:space="preserve">Coordination </w:t>
      </w:r>
      <w:r w:rsidR="00EB08D9">
        <w:t>with</w:t>
      </w:r>
      <w:r w:rsidRPr="00135995">
        <w:t xml:space="preserve"> RAN is required to determine which types of the </w:t>
      </w:r>
      <w:r w:rsidR="00DA3F79">
        <w:t>A</w:t>
      </w:r>
      <w:r w:rsidRPr="00135995">
        <w:t>mbient IoT devices and which connectivity topologies as defined in TR38.848 will be in the scope of this study</w:t>
      </w:r>
      <w:r>
        <w:t xml:space="preserve"> for all work tasks</w:t>
      </w:r>
      <w:r w:rsidRPr="00135995">
        <w:t>.</w:t>
      </w:r>
    </w:p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5473F6" w14:textId="2A335629" w:rsidR="006021F3" w:rsidRPr="006D798C" w:rsidRDefault="006021F3" w:rsidP="00803D64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</w:p>
    <w:p w14:paraId="336313C1" w14:textId="53EF2079" w:rsidR="002E5548" w:rsidRDefault="00FC3367" w:rsidP="002E5548">
      <w:pPr>
        <w:pStyle w:val="NO"/>
        <w:rPr>
          <w:highlight w:val="green"/>
        </w:rPr>
      </w:pPr>
      <w:r w:rsidRPr="002813A5">
        <w:rPr>
          <w:rFonts w:hint="eastAsia"/>
        </w:rPr>
        <w:t>N</w:t>
      </w:r>
      <w:r w:rsidRPr="002813A5">
        <w:t>OTE 2:</w:t>
      </w:r>
      <w:r w:rsidRPr="002813A5">
        <w:tab/>
        <w:t xml:space="preserve"> </w:t>
      </w:r>
      <w:del w:id="31" w:author="Moderator-CC1101" w:date="2023-11-01T22:36:00Z">
        <w:r w:rsidRPr="002813A5" w:rsidDel="004A3AAD">
          <w:delText>This work task</w:delText>
        </w:r>
      </w:del>
      <w:ins w:id="32" w:author="Moderator-CC1101" w:date="2023-11-01T22:36:00Z">
        <w:r w:rsidR="004A3AAD">
          <w:t>WT#1</w:t>
        </w:r>
      </w:ins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58265A" w:rsidRPr="002813A5">
        <w:t>,</w:t>
      </w:r>
      <w:r w:rsidRPr="002813A5">
        <w:t xml:space="preserve"> WT#4</w:t>
      </w:r>
      <w:r w:rsidR="0058265A" w:rsidRPr="002813A5">
        <w:rPr>
          <w:lang w:val="en-US" w:eastAsia="zh-CN"/>
        </w:rPr>
        <w:t xml:space="preserve"> and WT#5</w:t>
      </w:r>
      <w:r w:rsidRPr="002813A5">
        <w:t>.</w:t>
      </w:r>
      <w:r w:rsidRPr="00FC3367">
        <w:rPr>
          <w:highlight w:val="green"/>
        </w:rPr>
        <w:t xml:space="preserve"> </w:t>
      </w:r>
    </w:p>
    <w:p w14:paraId="07350E11" w14:textId="77777777" w:rsidR="002E5548" w:rsidRPr="002E5548" w:rsidRDefault="002E5548" w:rsidP="002E5548">
      <w:pPr>
        <w:spacing w:after="120"/>
      </w:pP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CD57FCC" w14:textId="77777777" w:rsidR="009A0122" w:rsidRPr="00135995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3D7DFC8A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Pr="002813A5">
        <w:rPr>
          <w:bCs/>
          <w:noProof/>
          <w:lang w:val="en-US" w:eastAsia="zh-CN"/>
        </w:rPr>
        <w:t>E.g.whether there is a need to support E2E session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bCs/>
          <w:noProof/>
          <w:lang w:val="en-US" w:eastAsia="zh-CN"/>
        </w:rPr>
        <w:t xml:space="preserve"> between </w:t>
      </w:r>
      <w:r w:rsidR="00CD1B2E" w:rsidRPr="002813A5">
        <w:rPr>
          <w:bCs/>
          <w:noProof/>
          <w:lang w:val="en-US" w:eastAsia="zh-CN"/>
        </w:rPr>
        <w:t>A</w:t>
      </w:r>
      <w:r w:rsidRPr="002813A5">
        <w:rPr>
          <w:bCs/>
          <w:noProof/>
          <w:lang w:val="en-US" w:eastAsia="zh-CN"/>
        </w:rPr>
        <w:t>mbient IoT device and the network</w:t>
      </w:r>
      <w:r w:rsidRPr="002813A5">
        <w:rPr>
          <w:rFonts w:hint="eastAsia"/>
        </w:rPr>
        <w:t>.</w:t>
      </w:r>
    </w:p>
    <w:p w14:paraId="4BC63382" w14:textId="193ECB93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Pr="005758EA">
        <w:rPr>
          <w:rFonts w:ascii="Times New Roman" w:hAnsi="Times New Roman"/>
          <w:bCs/>
          <w:strike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5F1670E9" w:rsidR="00BB55EE" w:rsidRPr="00BB55EE" w:rsidRDefault="00BB55EE" w:rsidP="00BB55EE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BB55EE">
        <w:rPr>
          <w:rFonts w:ascii="Times New Roman" w:hAnsi="Times New Roman"/>
          <w:bCs/>
          <w:noProof/>
          <w:lang w:val="en-US" w:eastAsia="zh-CN"/>
        </w:rPr>
        <w:lastRenderedPageBreak/>
        <w:t xml:space="preserve">WT#5 </w:t>
      </w:r>
      <w:r w:rsidR="009A0122">
        <w:rPr>
          <w:rFonts w:ascii="Times New Roman" w:hAnsi="Times New Roman"/>
          <w:bCs/>
          <w:noProof/>
          <w:lang w:val="en-US" w:eastAsia="zh-CN"/>
        </w:rPr>
        <w:t>A</w:t>
      </w:r>
      <w:r w:rsidR="009A0122" w:rsidRPr="006135F9">
        <w:rPr>
          <w:rFonts w:ascii="Times New Roman" w:hAnsi="Times New Roman"/>
          <w:bCs/>
          <w:noProof/>
          <w:lang w:val="en-US" w:eastAsia="zh-CN"/>
        </w:rPr>
        <w:t>rchitecture</w:t>
      </w:r>
      <w:r w:rsidR="009A0122" w:rsidRPr="00BB55EE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9A0122">
        <w:rPr>
          <w:rFonts w:ascii="Times New Roman" w:hAnsi="Times New Roman"/>
          <w:bCs/>
          <w:noProof/>
          <w:lang w:val="en-US" w:eastAsia="zh-CN"/>
        </w:rPr>
        <w:t>s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upport of </w:t>
      </w:r>
      <w:r w:rsidR="009A0122">
        <w:rPr>
          <w:rFonts w:ascii="Times New Roman" w:hAnsi="Times New Roman"/>
          <w:bCs/>
          <w:noProof/>
          <w:lang w:val="en-US" w:eastAsia="zh-CN"/>
        </w:rPr>
        <w:t>the following security related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 aspects</w:t>
      </w:r>
    </w:p>
    <w:p w14:paraId="43734355" w14:textId="00B96424" w:rsidR="000B4198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WT#5.1 </w:t>
      </w:r>
      <w:r w:rsidR="006135F9" w:rsidRPr="006135F9">
        <w:rPr>
          <w:rFonts w:ascii="Times New Roman" w:hAnsi="Times New Roman"/>
          <w:bCs/>
          <w:noProof/>
          <w:lang w:val="en-US" w:eastAsia="zh-CN"/>
        </w:rPr>
        <w:t>Study architecture aspects to support</w:t>
      </w:r>
      <w:ins w:id="33" w:author="Moderator-CC" w:date="2023-09-23T10:00:00Z">
        <w:r w:rsidR="00774AEF" w:rsidRPr="00774AEF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  <w:r w:rsidR="00774AEF">
          <w:rPr>
            <w:rFonts w:ascii="Times New Roman" w:hAnsi="Times New Roman"/>
            <w:bCs/>
            <w:noProof/>
            <w:lang w:val="en-US" w:eastAsia="zh-CN"/>
          </w:rPr>
          <w:t>security e.g.</w:t>
        </w:r>
      </w:ins>
      <w:r w:rsidR="006135F9" w:rsidRPr="006135F9">
        <w:rPr>
          <w:rFonts w:ascii="Times New Roman" w:hAnsi="Times New Roman"/>
          <w:bCs/>
          <w:noProof/>
          <w:lang w:val="en-US" w:eastAsia="zh-CN"/>
        </w:rPr>
        <w:t xml:space="preserve"> authentication</w:t>
      </w:r>
      <w:del w:id="34" w:author="Moderator-CC1101" w:date="2023-11-01T22:35:00Z">
        <w:r w:rsidR="006135F9" w:rsidRPr="006135F9" w:rsidDel="004A3AAD">
          <w:rPr>
            <w:rFonts w:ascii="Times New Roman" w:hAnsi="Times New Roman"/>
            <w:bCs/>
            <w:noProof/>
            <w:lang w:val="en-US" w:eastAsia="zh-CN"/>
          </w:rPr>
          <w:delText xml:space="preserve"> and</w:delText>
        </w:r>
      </w:del>
      <w:ins w:id="35" w:author="Moderator-CC1101" w:date="2023-11-01T22:35:00Z">
        <w:r w:rsidR="004A3AAD">
          <w:rPr>
            <w:rFonts w:ascii="Times New Roman" w:hAnsi="Times New Roman"/>
            <w:bCs/>
            <w:noProof/>
            <w:lang w:val="en-US" w:eastAsia="zh-CN"/>
          </w:rPr>
          <w:t>,</w:t>
        </w:r>
      </w:ins>
      <w:r w:rsidR="006135F9" w:rsidRPr="006135F9">
        <w:rPr>
          <w:rFonts w:ascii="Times New Roman" w:hAnsi="Times New Roman"/>
          <w:bCs/>
          <w:noProof/>
          <w:lang w:val="en-US" w:eastAsia="zh-CN"/>
        </w:rPr>
        <w:t xml:space="preserve"> authorization and privacy for the Ambient</w:t>
      </w:r>
      <w:r w:rsid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6135F9" w:rsidRPr="00D034CD">
        <w:rPr>
          <w:rFonts w:ascii="Times New Roman" w:hAnsi="Times New Roman"/>
          <w:bCs/>
          <w:noProof/>
          <w:lang w:val="en-US" w:eastAsia="zh-CN"/>
        </w:rPr>
        <w:t>IoT devices</w:t>
      </w:r>
      <w:del w:id="36" w:author="Moderator-CC" w:date="2023-09-23T10:00:00Z">
        <w:r w:rsidR="006135F9" w:rsidRPr="00D034CD" w:rsidDel="006A0F4F">
          <w:rPr>
            <w:rFonts w:ascii="Times New Roman" w:hAnsi="Times New Roman"/>
            <w:bCs/>
            <w:noProof/>
            <w:lang w:val="en-US" w:eastAsia="zh-CN"/>
          </w:rPr>
          <w:delText xml:space="preserve"> (detailed authentication mechanism will be defined in SA3)</w:delText>
        </w:r>
      </w:del>
      <w:r w:rsidR="006135F9" w:rsidRPr="00D034CD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CB741F">
        <w:rPr>
          <w:rFonts w:ascii="Times New Roman" w:hAnsi="Times New Roman"/>
          <w:bCs/>
          <w:noProof/>
          <w:lang w:val="en-US" w:eastAsia="zh-CN"/>
        </w:rPr>
        <w:t xml:space="preserve">including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validation of</w:t>
      </w:r>
      <w:r w:rsidR="00CB741F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CB741F">
        <w:rPr>
          <w:rFonts w:ascii="Times New Roman" w:hAnsi="Times New Roman"/>
          <w:bCs/>
          <w:noProof/>
          <w:lang w:val="en-US" w:eastAsia="zh-CN"/>
        </w:rPr>
        <w:t>’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s ID</w:t>
      </w:r>
    </w:p>
    <w:p w14:paraId="70A32F2B" w14:textId="521C342F" w:rsidR="006135F9" w:rsidRPr="00D034CD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WT#5.2 </w:t>
      </w:r>
      <w:r w:rsidR="005776D4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406835">
        <w:rPr>
          <w:rFonts w:ascii="Times New Roman" w:hAnsi="Times New Roman"/>
          <w:bCs/>
          <w:noProof/>
          <w:lang w:val="en-US" w:eastAsia="zh-CN"/>
        </w:rPr>
        <w:t>how to</w:t>
      </w:r>
      <w:r w:rsidR="00406835" w:rsidRPr="00D034C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secure</w:t>
      </w:r>
      <w:r w:rsidR="005F7CB1">
        <w:rPr>
          <w:rFonts w:ascii="Times New Roman" w:hAnsi="Times New Roman"/>
          <w:bCs/>
          <w:noProof/>
          <w:lang w:val="en-US" w:eastAsia="zh-CN"/>
        </w:rPr>
        <w:t>ly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765F4">
        <w:rPr>
          <w:rFonts w:ascii="Times New Roman" w:hAnsi="Times New Roman"/>
          <w:bCs/>
          <w:noProof/>
          <w:lang w:val="en-US" w:eastAsia="zh-CN"/>
        </w:rPr>
        <w:t>d</w:t>
      </w:r>
      <w:r w:rsidR="005C2BF6">
        <w:rPr>
          <w:rFonts w:ascii="Times New Roman" w:hAnsi="Times New Roman"/>
          <w:bCs/>
          <w:noProof/>
          <w:lang w:val="en-US" w:eastAsia="zh-CN"/>
        </w:rPr>
        <w:t>isabl</w:t>
      </w:r>
      <w:r w:rsidR="005F7CB1">
        <w:rPr>
          <w:rFonts w:ascii="Times New Roman" w:hAnsi="Times New Roman"/>
          <w:bCs/>
          <w:noProof/>
          <w:lang w:val="en-US" w:eastAsia="zh-CN"/>
        </w:rPr>
        <w:t>e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ins w:id="37" w:author="Moderator-CC" w:date="2023-09-23T10:01:00Z">
        <w:r w:rsidR="003F1B4A" w:rsidRPr="00B030A8">
          <w:rPr>
            <w:rFonts w:ascii="Times New Roman" w:hAnsi="Times New Roman"/>
            <w:bCs/>
            <w:noProof/>
            <w:lang w:val="en-US" w:eastAsia="zh-CN"/>
          </w:rPr>
          <w:t>the capability of an Ambient IoT device or a group of Ambient IoT devices to transmit RF signals</w:t>
        </w:r>
      </w:ins>
      <w:del w:id="38" w:author="Moderator-CC" w:date="2023-09-23T10:01:00Z">
        <w:r w:rsidR="00521534" w:rsidRPr="006135F9" w:rsidDel="003F1B4A">
          <w:rPr>
            <w:rFonts w:ascii="Times New Roman" w:hAnsi="Times New Roman"/>
            <w:bCs/>
            <w:noProof/>
            <w:lang w:val="en-US" w:eastAsia="zh-CN"/>
          </w:rPr>
          <w:delText>Ambient</w:delText>
        </w:r>
        <w:r w:rsidR="00521534" w:rsidDel="003F1B4A">
          <w:rPr>
            <w:rFonts w:ascii="Times New Roman" w:hAnsi="Times New Roman" w:hint="eastAsia"/>
            <w:bCs/>
            <w:noProof/>
            <w:lang w:val="en-US" w:eastAsia="zh-CN"/>
          </w:rPr>
          <w:delText xml:space="preserve"> </w:delText>
        </w:r>
        <w:r w:rsidR="00521534" w:rsidRPr="00D034CD" w:rsidDel="003F1B4A">
          <w:rPr>
            <w:rFonts w:ascii="Times New Roman" w:hAnsi="Times New Roman"/>
            <w:bCs/>
            <w:noProof/>
            <w:lang w:val="en-US" w:eastAsia="zh-CN"/>
          </w:rPr>
          <w:delText>IoT</w:delText>
        </w:r>
        <w:r w:rsidR="00521534" w:rsidRPr="008765F4" w:rsidDel="003F1B4A">
          <w:rPr>
            <w:rFonts w:ascii="Times New Roman" w:hAnsi="Times New Roman"/>
            <w:bCs/>
            <w:noProof/>
            <w:lang w:val="en-US" w:eastAsia="zh-CN"/>
          </w:rPr>
          <w:delText xml:space="preserve"> </w:delText>
        </w:r>
        <w:r w:rsidR="006135F9" w:rsidRPr="008765F4" w:rsidDel="003F1B4A">
          <w:rPr>
            <w:rFonts w:ascii="Times New Roman" w:hAnsi="Times New Roman"/>
            <w:bCs/>
            <w:noProof/>
            <w:lang w:val="en-US" w:eastAsia="zh-CN"/>
          </w:rPr>
          <w:delText>devices</w:delText>
        </w:r>
      </w:del>
      <w:r w:rsidR="006135F9"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6135F9" w:rsidRP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</w:p>
    <w:p w14:paraId="233B2664" w14:textId="4DF74E9A" w:rsidR="00BB55EE" w:rsidRPr="006135F9" w:rsidRDefault="00BB55EE" w:rsidP="006135F9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CD0647">
        <w:t>4</w:t>
      </w:r>
      <w:r w:rsidRPr="006135F9">
        <w:t>:</w:t>
      </w:r>
      <w:r w:rsidR="006135F9" w:rsidRPr="00135995">
        <w:tab/>
      </w:r>
      <w:del w:id="39" w:author="Moderator-CC1101" w:date="2023-11-01T22:36:00Z">
        <w:r w:rsidRPr="006135F9" w:rsidDel="004A3AAD">
          <w:delText xml:space="preserve">This </w:delText>
        </w:r>
      </w:del>
      <w:r w:rsidRPr="006135F9">
        <w:t>WT</w:t>
      </w:r>
      <w:ins w:id="40" w:author="Moderator-CC1101" w:date="2023-11-01T22:36:00Z">
        <w:r w:rsidR="004A3AAD">
          <w:t>#5</w:t>
        </w:r>
      </w:ins>
      <w:r w:rsidRPr="006135F9">
        <w:t xml:space="preserve"> </w:t>
      </w:r>
      <w:r w:rsidR="00D83F09" w:rsidRPr="002813A5">
        <w:t>requires coordination with</w:t>
      </w:r>
      <w:r w:rsidRPr="006135F9">
        <w:t xml:space="preserve"> SA3.</w:t>
      </w:r>
    </w:p>
    <w:p w14:paraId="44579EA1" w14:textId="22875B73" w:rsidR="00B27FB1" w:rsidRPr="00BB55EE" w:rsidRDefault="00B27FB1" w:rsidP="00BB55EE">
      <w:pPr>
        <w:pStyle w:val="NO"/>
      </w:pPr>
      <w:r w:rsidRPr="00BB55EE">
        <w:rPr>
          <w:rFonts w:hint="eastAsia"/>
        </w:rPr>
        <w:t>N</w:t>
      </w:r>
      <w:r w:rsidRPr="00BB55EE">
        <w:t>OTE</w:t>
      </w:r>
      <w:r>
        <w:t> </w:t>
      </w:r>
      <w:r w:rsidR="00CD0647">
        <w:t>5</w:t>
      </w:r>
      <w:r w:rsidRPr="00BB55EE">
        <w:t>:</w:t>
      </w:r>
      <w:r w:rsidR="006135F9"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</w:t>
      </w: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077A58A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3916A182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1C2DCF8D" w:rsidR="00A7512B" w:rsidRPr="008765F4" w:rsidRDefault="00017491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20F25CFC" w:rsidR="00A7512B" w:rsidRPr="008765F4" w:rsidRDefault="008765F4" w:rsidP="00267484">
            <w:pPr>
              <w:rPr>
                <w:lang w:eastAsia="zh-CN"/>
              </w:rPr>
            </w:pPr>
            <w:del w:id="41" w:author="Moderator-CC" w:date="2023-09-23T09:57:00Z">
              <w:r w:rsidDel="00D75691">
                <w:rPr>
                  <w:lang w:eastAsia="zh-CN"/>
                </w:rPr>
                <w:delText>1</w:delText>
              </w:r>
              <w:r w:rsidR="00080D0A" w:rsidDel="00D75691">
                <w:rPr>
                  <w:lang w:eastAsia="zh-CN"/>
                </w:rPr>
                <w:delText>.5</w:delText>
              </w:r>
            </w:del>
            <w:ins w:id="42" w:author="Moderator-CC" w:date="2023-09-23T09:57:00Z">
              <w:r w:rsidR="00D75691">
                <w:rPr>
                  <w:lang w:eastAsia="zh-CN"/>
                </w:rPr>
                <w:t>TBD</w:t>
              </w:r>
            </w:ins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58C2870F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76CBA615" w:rsidR="00A7512B" w:rsidRPr="008765F4" w:rsidRDefault="008765F4" w:rsidP="00267484">
            <w:pPr>
              <w:rPr>
                <w:lang w:eastAsia="zh-CN"/>
              </w:rPr>
            </w:pPr>
            <w:del w:id="43" w:author="Moderator-CC" w:date="2023-09-23T09:57:00Z">
              <w:r w:rsidDel="00D75691">
                <w:rPr>
                  <w:lang w:eastAsia="zh-CN"/>
                </w:rPr>
                <w:delText>5</w:delText>
              </w:r>
            </w:del>
            <w:ins w:id="44" w:author="Moderator-CC" w:date="2023-09-23T09:57:00Z">
              <w:r w:rsidR="00D75691">
                <w:rPr>
                  <w:lang w:eastAsia="zh-CN"/>
                </w:rPr>
                <w:t>TBD</w:t>
              </w:r>
            </w:ins>
          </w:p>
        </w:tc>
        <w:tc>
          <w:tcPr>
            <w:tcW w:w="1605" w:type="dxa"/>
          </w:tcPr>
          <w:p w14:paraId="7970B61F" w14:textId="68EB2127" w:rsidR="00A7512B" w:rsidRPr="00127C41" w:rsidRDefault="00127C41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  <w:ins w:id="45" w:author="Moderator-CC" w:date="2023-09-23T09:56:00Z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  <w:rPr>
                <w:ins w:id="46" w:author="Moderator-CC" w:date="2023-09-23T09:56:00Z"/>
              </w:rPr>
            </w:pPr>
            <w:ins w:id="47" w:author="Moderator-CC" w:date="2023-09-23T09:56:00Z">
              <w:r w:rsidRPr="000848C0">
                <w:t>WT#</w:t>
              </w:r>
              <w:r w:rsidRPr="000848C0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428" w:type="dxa"/>
            <w:shd w:val="clear" w:color="auto" w:fill="auto"/>
          </w:tcPr>
          <w:p w14:paraId="499E7ABF" w14:textId="54779C53" w:rsidR="00D75691" w:rsidRPr="008765F4" w:rsidRDefault="00D75691" w:rsidP="004C5DA7">
            <w:pPr>
              <w:ind w:leftChars="200" w:left="400"/>
              <w:rPr>
                <w:ins w:id="48" w:author="Moderator-CC" w:date="2023-09-23T09:56:00Z"/>
                <w:lang w:eastAsia="zh-CN"/>
              </w:rPr>
            </w:pPr>
            <w:ins w:id="49" w:author="Moderator-CC" w:date="2023-09-23T09:5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ins w:id="50" w:author="Moderator-CC" w:date="2023-09-23T09:56:00Z"/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ins w:id="51" w:author="Moderator-CC" w:date="2023-09-23T09:56:00Z"/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>
            <w:pPr>
              <w:rPr>
                <w:ins w:id="52" w:author="Moderator-CC" w:date="2023-09-23T09:56:00Z"/>
              </w:rPr>
            </w:pPr>
          </w:p>
        </w:tc>
      </w:tr>
      <w:tr w:rsidR="00D75691" w:rsidRPr="00FF2903" w14:paraId="2066D724" w14:textId="77777777" w:rsidTr="00267484">
        <w:trPr>
          <w:cantSplit/>
          <w:jc w:val="center"/>
          <w:ins w:id="53" w:author="Moderator-CC" w:date="2023-09-23T09:56:00Z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  <w:rPr>
                <w:ins w:id="54" w:author="Moderator-CC" w:date="2023-09-23T09:56:00Z"/>
              </w:rPr>
            </w:pPr>
            <w:ins w:id="55" w:author="Moderator-CC" w:date="2023-09-23T09:56:00Z">
              <w:r w:rsidRPr="000848C0">
                <w:t>WT#</w:t>
              </w:r>
              <w:r w:rsidRPr="000848C0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28" w:type="dxa"/>
            <w:shd w:val="clear" w:color="auto" w:fill="auto"/>
          </w:tcPr>
          <w:p w14:paraId="696CFCC5" w14:textId="38CC5D41" w:rsidR="00D75691" w:rsidRPr="008765F4" w:rsidRDefault="00D75691" w:rsidP="00D75691">
            <w:pPr>
              <w:ind w:leftChars="200" w:left="400"/>
              <w:rPr>
                <w:ins w:id="56" w:author="Moderator-CC" w:date="2023-09-23T09:56:00Z"/>
                <w:lang w:eastAsia="zh-CN"/>
              </w:rPr>
            </w:pPr>
            <w:ins w:id="57" w:author="Moderator-CC" w:date="2023-09-23T09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ins w:id="58" w:author="Moderator-CC" w:date="2023-09-23T09:56:00Z"/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ins w:id="59" w:author="Moderator-CC" w:date="2023-09-23T09:56:00Z"/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>
            <w:pPr>
              <w:rPr>
                <w:ins w:id="60" w:author="Moderator-CC" w:date="2023-09-23T09:56:00Z"/>
              </w:rPr>
            </w:pPr>
          </w:p>
        </w:tc>
      </w:tr>
      <w:tr w:rsidR="00D75691" w:rsidRPr="00FF2903" w14:paraId="2A52B757" w14:textId="77777777" w:rsidTr="00267484">
        <w:trPr>
          <w:cantSplit/>
          <w:jc w:val="center"/>
          <w:ins w:id="61" w:author="Moderator-CC" w:date="2023-09-23T09:56:00Z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  <w:rPr>
                <w:ins w:id="62" w:author="Moderator-CC" w:date="2023-09-23T09:56:00Z"/>
              </w:rPr>
            </w:pPr>
            <w:ins w:id="63" w:author="Moderator-CC" w:date="2023-09-23T09:56:00Z">
              <w:r w:rsidRPr="000848C0">
                <w:t>WT#</w:t>
              </w:r>
              <w:r w:rsidRPr="000848C0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ins w:id="64" w:author="Moderator-CC" w:date="2023-09-23T09:56:00Z"/>
                <w:lang w:eastAsia="zh-CN"/>
              </w:rPr>
            </w:pPr>
            <w:ins w:id="65" w:author="Moderator-CC" w:date="2023-09-23T09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ins w:id="66" w:author="Moderator-CC" w:date="2023-09-23T09:56:00Z"/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ins w:id="67" w:author="Moderator-CC" w:date="2023-09-23T09:56:00Z"/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>
            <w:pPr>
              <w:rPr>
                <w:ins w:id="68" w:author="Moderator-CC" w:date="2023-09-23T09:56:00Z"/>
              </w:rPr>
            </w:pPr>
          </w:p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677B35B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5541433A" w:rsidR="00D75691" w:rsidRPr="008765F4" w:rsidRDefault="00D75691" w:rsidP="00D75691">
            <w:pPr>
              <w:rPr>
                <w:lang w:eastAsia="zh-CN"/>
              </w:rPr>
            </w:pPr>
            <w:del w:id="69" w:author="Moderator-CC" w:date="2023-09-23T09:57:00Z">
              <w:r w:rsidDel="00D75691">
                <w:rPr>
                  <w:lang w:eastAsia="zh-CN"/>
                </w:rPr>
                <w:delText>4</w:delText>
              </w:r>
            </w:del>
            <w:ins w:id="70" w:author="Moderator-CC" w:date="2023-09-23T09:5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605" w:type="dxa"/>
          </w:tcPr>
          <w:p w14:paraId="1679CA08" w14:textId="3BE6C625" w:rsidR="00D75691" w:rsidRPr="000848C0" w:rsidRDefault="00D75691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Maybe</w:t>
            </w:r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  <w:ins w:id="71" w:author="Moderator-CC" w:date="2023-09-23T09:58:00Z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  <w:rPr>
                <w:ins w:id="72" w:author="Moderator-CC" w:date="2023-09-23T09:58:00Z"/>
              </w:rPr>
            </w:pPr>
            <w:ins w:id="73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4.1</w:t>
              </w:r>
            </w:ins>
          </w:p>
        </w:tc>
        <w:tc>
          <w:tcPr>
            <w:tcW w:w="1428" w:type="dxa"/>
            <w:shd w:val="clear" w:color="auto" w:fill="auto"/>
          </w:tcPr>
          <w:p w14:paraId="25E34021" w14:textId="15527345" w:rsidR="004C5DA7" w:rsidRPr="008765F4" w:rsidRDefault="004C5DA7" w:rsidP="004C5DA7">
            <w:pPr>
              <w:ind w:leftChars="243" w:left="486"/>
              <w:rPr>
                <w:ins w:id="74" w:author="Moderator-CC" w:date="2023-09-23T09:58:00Z"/>
                <w:lang w:eastAsia="zh-CN"/>
              </w:rPr>
            </w:pPr>
            <w:ins w:id="75" w:author="Moderator-CC" w:date="2023-09-23T09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ins w:id="76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ins w:id="77" w:author="Moderator-CC" w:date="2023-09-23T09:58:00Z"/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>
            <w:pPr>
              <w:rPr>
                <w:ins w:id="78" w:author="Moderator-CC" w:date="2023-09-23T09:58:00Z"/>
              </w:rPr>
            </w:pPr>
          </w:p>
        </w:tc>
      </w:tr>
      <w:tr w:rsidR="004C5DA7" w:rsidRPr="00FF2903" w14:paraId="62BEFD0A" w14:textId="77777777" w:rsidTr="00267484">
        <w:trPr>
          <w:cantSplit/>
          <w:jc w:val="center"/>
          <w:ins w:id="79" w:author="Moderator-CC" w:date="2023-09-23T09:58:00Z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  <w:rPr>
                <w:ins w:id="80" w:author="Moderator-CC" w:date="2023-09-23T09:58:00Z"/>
              </w:rPr>
            </w:pPr>
            <w:ins w:id="81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1428" w:type="dxa"/>
            <w:shd w:val="clear" w:color="auto" w:fill="auto"/>
          </w:tcPr>
          <w:p w14:paraId="3B9905F4" w14:textId="171CDA50" w:rsidR="004C5DA7" w:rsidRPr="008765F4" w:rsidRDefault="004C5DA7" w:rsidP="004C5DA7">
            <w:pPr>
              <w:ind w:leftChars="243" w:left="486"/>
              <w:rPr>
                <w:ins w:id="82" w:author="Moderator-CC" w:date="2023-09-23T09:58:00Z"/>
                <w:lang w:eastAsia="zh-CN"/>
              </w:rPr>
            </w:pPr>
            <w:ins w:id="83" w:author="Moderator-CC" w:date="2023-09-23T09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ins w:id="84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ins w:id="85" w:author="Moderator-CC" w:date="2023-09-23T09:58:00Z"/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>
            <w:pPr>
              <w:rPr>
                <w:ins w:id="86" w:author="Moderator-CC" w:date="2023-09-23T09:58:00Z"/>
              </w:rPr>
            </w:pPr>
          </w:p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4C5DA7" w:rsidRPr="000848C0" w:rsidRDefault="004C5DA7" w:rsidP="004C5DA7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248012B7" w:rsidR="004C5DA7" w:rsidRPr="008765F4" w:rsidRDefault="004C5DA7" w:rsidP="004C5DA7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77F9E266" w14:textId="683CC215" w:rsidR="004C5DA7" w:rsidRPr="008765F4" w:rsidRDefault="004C5DA7" w:rsidP="004C5DA7">
            <w:pPr>
              <w:rPr>
                <w:lang w:eastAsia="zh-CN"/>
              </w:rPr>
            </w:pPr>
            <w:del w:id="87" w:author="Moderator-CC" w:date="2023-09-23T09:57:00Z">
              <w:r w:rsidDel="00D75691">
                <w:rPr>
                  <w:lang w:eastAsia="zh-CN"/>
                </w:rPr>
                <w:delText>1.5</w:delText>
              </w:r>
            </w:del>
            <w:ins w:id="88" w:author="Moderator-CC" w:date="2023-09-23T09:57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605" w:type="dxa"/>
          </w:tcPr>
          <w:p w14:paraId="486F4BCE" w14:textId="79D5BC85" w:rsidR="004C5DA7" w:rsidRPr="000848C0" w:rsidRDefault="004C5DA7" w:rsidP="004C5DA7">
            <w:pPr>
              <w:rPr>
                <w:lang w:eastAsia="zh-CN"/>
              </w:rPr>
            </w:pPr>
            <w:del w:id="89" w:author="Moderator-CC" w:date="2023-09-23T10:00:00Z">
              <w:r w:rsidDel="002D16F3">
                <w:rPr>
                  <w:rFonts w:hint="eastAsia"/>
                  <w:lang w:eastAsia="zh-CN"/>
                </w:rPr>
                <w:delText>N</w:delText>
              </w:r>
              <w:r w:rsidDel="002D16F3">
                <w:rPr>
                  <w:lang w:eastAsia="zh-CN"/>
                </w:rPr>
                <w:delText>o</w:delText>
              </w:r>
            </w:del>
            <w:ins w:id="90" w:author="Moderator-CC" w:date="2023-09-23T10:00:00Z">
              <w:r w:rsidR="002D16F3">
                <w:rPr>
                  <w:lang w:val="en-US" w:eastAsia="zh-CN"/>
                </w:rPr>
                <w:t xml:space="preserve"> Maybe</w:t>
              </w:r>
            </w:ins>
          </w:p>
        </w:tc>
        <w:tc>
          <w:tcPr>
            <w:tcW w:w="2447" w:type="dxa"/>
          </w:tcPr>
          <w:p w14:paraId="70BBF546" w14:textId="7EC5BE13" w:rsidR="004C5DA7" w:rsidRPr="000848C0" w:rsidRDefault="004C5DA7" w:rsidP="004C5DA7">
            <w:pPr>
              <w:rPr>
                <w:lang w:eastAsia="zh-CN"/>
              </w:rPr>
            </w:pPr>
            <w:r>
              <w:t>WT#5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229FFC2C" w14:textId="77777777" w:rsidTr="00267484">
        <w:trPr>
          <w:cantSplit/>
          <w:jc w:val="center"/>
          <w:ins w:id="91" w:author="Moderator-CC" w:date="2023-09-23T09:58:00Z"/>
        </w:trPr>
        <w:tc>
          <w:tcPr>
            <w:tcW w:w="1151" w:type="dxa"/>
            <w:shd w:val="clear" w:color="auto" w:fill="auto"/>
          </w:tcPr>
          <w:p w14:paraId="49CFA5DF" w14:textId="25A0A4F9" w:rsidR="004C5DA7" w:rsidRPr="000848C0" w:rsidRDefault="004C5DA7" w:rsidP="004C5DA7">
            <w:pPr>
              <w:ind w:leftChars="100" w:left="200"/>
              <w:rPr>
                <w:ins w:id="92" w:author="Moderator-CC" w:date="2023-09-23T09:58:00Z"/>
              </w:rPr>
            </w:pPr>
            <w:ins w:id="93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5.1</w:t>
              </w:r>
            </w:ins>
          </w:p>
        </w:tc>
        <w:tc>
          <w:tcPr>
            <w:tcW w:w="1428" w:type="dxa"/>
            <w:shd w:val="clear" w:color="auto" w:fill="auto"/>
          </w:tcPr>
          <w:p w14:paraId="3E1B3F4B" w14:textId="187FD016" w:rsidR="004C5DA7" w:rsidRPr="008765F4" w:rsidRDefault="004C5DA7" w:rsidP="004C5DA7">
            <w:pPr>
              <w:ind w:leftChars="186" w:left="372"/>
              <w:rPr>
                <w:ins w:id="94" w:author="Moderator-CC" w:date="2023-09-23T09:58:00Z"/>
                <w:lang w:eastAsia="zh-CN"/>
              </w:rPr>
            </w:pPr>
            <w:ins w:id="95" w:author="Moderator-CC" w:date="2023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.75</w:t>
              </w:r>
            </w:ins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ins w:id="96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ins w:id="97" w:author="Moderator-CC" w:date="2023-09-23T09:58:00Z"/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>
            <w:pPr>
              <w:rPr>
                <w:ins w:id="98" w:author="Moderator-CC" w:date="2023-09-23T09:58:00Z"/>
              </w:rPr>
            </w:pPr>
          </w:p>
        </w:tc>
      </w:tr>
      <w:tr w:rsidR="004C5DA7" w:rsidRPr="00FF2903" w14:paraId="21AD3C48" w14:textId="77777777" w:rsidTr="00267484">
        <w:trPr>
          <w:cantSplit/>
          <w:jc w:val="center"/>
          <w:ins w:id="99" w:author="Moderator-CC" w:date="2023-09-23T09:58:00Z"/>
        </w:trPr>
        <w:tc>
          <w:tcPr>
            <w:tcW w:w="1151" w:type="dxa"/>
            <w:shd w:val="clear" w:color="auto" w:fill="auto"/>
          </w:tcPr>
          <w:p w14:paraId="69862862" w14:textId="1EE5BE4C" w:rsidR="004C5DA7" w:rsidRPr="000848C0" w:rsidRDefault="004C5DA7" w:rsidP="004C5DA7">
            <w:pPr>
              <w:ind w:leftChars="100" w:left="200"/>
              <w:rPr>
                <w:ins w:id="100" w:author="Moderator-CC" w:date="2023-09-23T09:58:00Z"/>
              </w:rPr>
            </w:pPr>
            <w:ins w:id="101" w:author="Moderator-CC" w:date="2023-09-23T09:58:00Z">
              <w:r w:rsidRPr="000848C0">
                <w:t>WT#</w:t>
              </w:r>
              <w:r>
                <w:rPr>
                  <w:lang w:eastAsia="zh-CN"/>
                </w:rPr>
                <w:t>5.2</w:t>
              </w:r>
            </w:ins>
          </w:p>
        </w:tc>
        <w:tc>
          <w:tcPr>
            <w:tcW w:w="1428" w:type="dxa"/>
            <w:shd w:val="clear" w:color="auto" w:fill="auto"/>
          </w:tcPr>
          <w:p w14:paraId="5AC819D5" w14:textId="20CEFAAE" w:rsidR="004C5DA7" w:rsidRPr="008765F4" w:rsidRDefault="004C5DA7" w:rsidP="004C5DA7">
            <w:pPr>
              <w:ind w:leftChars="200" w:left="400"/>
              <w:rPr>
                <w:ins w:id="102" w:author="Moderator-CC" w:date="2023-09-23T09:58:00Z"/>
                <w:lang w:eastAsia="zh-CN"/>
              </w:rPr>
            </w:pPr>
            <w:ins w:id="103" w:author="Moderator-CC" w:date="2023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.75</w:t>
              </w:r>
            </w:ins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ins w:id="104" w:author="Moderator-CC" w:date="2023-09-23T09:58:00Z"/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ins w:id="105" w:author="Moderator-CC" w:date="2023-09-23T09:58:00Z"/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>
            <w:pPr>
              <w:rPr>
                <w:ins w:id="106" w:author="Moderator-CC" w:date="2023-09-23T09:58:00Z"/>
              </w:rPr>
            </w:pPr>
          </w:p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1A9022C" w14:textId="77777777" w:rsidR="004C5DA7" w:rsidRDefault="004C5DA7" w:rsidP="004C5DA7">
            <w:r>
              <w:rPr>
                <w:rFonts w:hint="eastAsia"/>
              </w:rPr>
              <w:t>N</w:t>
            </w:r>
            <w:r>
              <w:t>OTE 1: This TU estimation for study phase requires further discussion;</w:t>
            </w:r>
          </w:p>
          <w:p w14:paraId="020E72FB" w14:textId="27167F1A" w:rsidR="004C5DA7" w:rsidRDefault="004C5DA7" w:rsidP="004C5DA7">
            <w:r>
              <w:t xml:space="preserve">NOTE 2: </w:t>
            </w:r>
            <w:r>
              <w:rPr>
                <w:rFonts w:hint="eastAsia"/>
              </w:rPr>
              <w:t>T</w:t>
            </w:r>
            <w:r>
              <w:t>his TU estimation for normative work is assuming that TUs for normative work are equal to the TUs for the study phase (</w:t>
            </w:r>
            <w:r w:rsidRPr="006D798C">
              <w:t>per SA2 chair’s guidance</w:t>
            </w:r>
            <w:r>
              <w:t>). Detailed TUs estimation also requires further discussion;</w:t>
            </w:r>
            <w:r>
              <w:rPr>
                <w:rFonts w:hint="eastAsia"/>
              </w:rPr>
              <w:t xml:space="preserve"> </w:t>
            </w:r>
            <w:r>
              <w:t>Note</w:t>
            </w:r>
            <w:r w:rsidRPr="006D798C">
              <w:t xml:space="preserve"> that TU for the normative work in the table does not mean that the decision has been made to include the normative work in Rel-19. Inclusion of the normative work in Rel-19 requires further discussion.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95F9995" w14:textId="39D2277F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AD61FD">
        <w:rPr>
          <w:b/>
          <w:bCs/>
        </w:rPr>
        <w:t>12 TUs</w:t>
      </w:r>
    </w:p>
    <w:p w14:paraId="4393BE06" w14:textId="7513C67A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107" w:author="Moderator-CC" w:date="2023-09-23T09:57:00Z">
        <w:r w:rsidR="00B87A4A" w:rsidDel="002E6682">
          <w:rPr>
            <w:b/>
            <w:bCs/>
          </w:rPr>
          <w:delText>1</w:delText>
        </w:r>
        <w:r w:rsidR="0079698D" w:rsidDel="002E6682">
          <w:rPr>
            <w:b/>
            <w:bCs/>
          </w:rPr>
          <w:delText>2</w:delText>
        </w:r>
        <w:r w:rsidR="00B87A4A" w:rsidDel="002E6682">
          <w:rPr>
            <w:b/>
            <w:bCs/>
          </w:rPr>
          <w:delText xml:space="preserve"> TUs</w:delText>
        </w:r>
      </w:del>
      <w:ins w:id="108" w:author="Moderator-CC" w:date="2023-09-23T09:57:00Z">
        <w:r w:rsidR="002E6682">
          <w:rPr>
            <w:b/>
            <w:bCs/>
          </w:rPr>
          <w:t>TBD</w:t>
        </w:r>
      </w:ins>
    </w:p>
    <w:p w14:paraId="15EDBE4E" w14:textId="5E6F2409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B87A4A">
        <w:rPr>
          <w:b/>
          <w:bCs/>
        </w:rPr>
        <w:t>1</w:t>
      </w:r>
      <w:r w:rsidR="0079698D">
        <w:rPr>
          <w:b/>
          <w:bCs/>
        </w:rPr>
        <w:t>2</w:t>
      </w:r>
      <w:r w:rsidR="003D29BF">
        <w:rPr>
          <w:b/>
          <w:bCs/>
        </w:rPr>
        <w:t xml:space="preserve"> </w:t>
      </w:r>
      <w:r>
        <w:rPr>
          <w:b/>
          <w:bCs/>
        </w:rPr>
        <w:t xml:space="preserve">+ </w:t>
      </w:r>
      <w:del w:id="109" w:author="Moderator-CC" w:date="2023-09-23T09:58:00Z">
        <w:r w:rsidR="00B87A4A" w:rsidDel="002E6682">
          <w:rPr>
            <w:b/>
            <w:bCs/>
          </w:rPr>
          <w:delText>1</w:delText>
        </w:r>
        <w:r w:rsidR="0079698D" w:rsidDel="002E6682">
          <w:rPr>
            <w:b/>
            <w:bCs/>
          </w:rPr>
          <w:delText>2</w:delText>
        </w:r>
        <w:r w:rsidR="00B87A4A" w:rsidDel="002E6682">
          <w:rPr>
            <w:b/>
            <w:bCs/>
          </w:rPr>
          <w:delText xml:space="preserve"> </w:delText>
        </w:r>
        <w:r w:rsidRPr="00DE4CD1" w:rsidDel="002E6682">
          <w:rPr>
            <w:b/>
            <w:bCs/>
          </w:rPr>
          <w:delText>=</w:delText>
        </w:r>
        <w:r w:rsidR="00B87A4A" w:rsidDel="002E6682">
          <w:rPr>
            <w:b/>
            <w:bCs/>
          </w:rPr>
          <w:delText xml:space="preserve"> 2</w:delText>
        </w:r>
        <w:r w:rsidR="0079698D" w:rsidDel="002E6682">
          <w:rPr>
            <w:b/>
            <w:bCs/>
          </w:rPr>
          <w:delText>4</w:delText>
        </w:r>
      </w:del>
      <w:ins w:id="110" w:author="Moderator-CC" w:date="2023-09-23T09:58:00Z">
        <w:r w:rsidR="002E6682">
          <w:rPr>
            <w:b/>
            <w:bCs/>
          </w:rPr>
          <w:t>TBD</w:t>
        </w:r>
      </w:ins>
      <w:r>
        <w:rPr>
          <w:b/>
          <w:bCs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6D0F6E" w:rsidRPr="00365B96">
              <w:rPr>
                <w:i w:val="0"/>
              </w:rPr>
              <w:t>Jun.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57E58F29" w:rsidR="00B41A19" w:rsidRPr="00B41A19" w:rsidRDefault="0054105A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ins w:id="111" w:author="Moderator-CC" w:date="2023-09-23T09:53:00Z">
              <w:r w:rsidRPr="0054105A">
                <w:rPr>
                  <w:rFonts w:eastAsia="Yu Mincho"/>
                  <w:i w:val="0"/>
                </w:rPr>
                <w:t>TBD</w:t>
              </w:r>
            </w:ins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12" w:name="_Hlk145533483"/>
            <w:r>
              <w:t>Cybercore</w:t>
            </w:r>
            <w:bookmarkEnd w:id="112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A4610" w14:textId="77777777" w:rsidR="00342CE4" w:rsidRDefault="00342CE4">
      <w:r>
        <w:separator/>
      </w:r>
    </w:p>
  </w:endnote>
  <w:endnote w:type="continuationSeparator" w:id="0">
    <w:p w14:paraId="50793672" w14:textId="77777777" w:rsidR="00342CE4" w:rsidRDefault="0034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D8B4" w14:textId="77777777" w:rsidR="00342CE4" w:rsidRDefault="00342CE4">
      <w:r>
        <w:separator/>
      </w:r>
    </w:p>
  </w:footnote>
  <w:footnote w:type="continuationSeparator" w:id="0">
    <w:p w14:paraId="02C955F3" w14:textId="77777777" w:rsidR="00342CE4" w:rsidRDefault="00342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-CC1101">
    <w15:presenceInfo w15:providerId="None" w15:userId="Moderator-CC1101"/>
  </w15:person>
  <w15:person w15:author="Moderator-CC">
    <w15:presenceInfo w15:providerId="None" w15:userId="Moderator-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6E51"/>
    <w:rsid w:val="00100E74"/>
    <w:rsid w:val="00101636"/>
    <w:rsid w:val="00102A24"/>
    <w:rsid w:val="001117D3"/>
    <w:rsid w:val="00115EF9"/>
    <w:rsid w:val="001174D6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5E1C"/>
    <w:rsid w:val="001B01F1"/>
    <w:rsid w:val="001B2414"/>
    <w:rsid w:val="001B4451"/>
    <w:rsid w:val="001B5421"/>
    <w:rsid w:val="001B54CF"/>
    <w:rsid w:val="001B650D"/>
    <w:rsid w:val="001C2D9B"/>
    <w:rsid w:val="001C4D9B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D61"/>
    <w:rsid w:val="00277E5F"/>
    <w:rsid w:val="002813A5"/>
    <w:rsid w:val="00281C6C"/>
    <w:rsid w:val="00283216"/>
    <w:rsid w:val="002919B7"/>
    <w:rsid w:val="00291EF2"/>
    <w:rsid w:val="00295D61"/>
    <w:rsid w:val="00297C1F"/>
    <w:rsid w:val="002A0356"/>
    <w:rsid w:val="002A34B0"/>
    <w:rsid w:val="002A5E0F"/>
    <w:rsid w:val="002B074C"/>
    <w:rsid w:val="002B2FE7"/>
    <w:rsid w:val="002B34EA"/>
    <w:rsid w:val="002B5361"/>
    <w:rsid w:val="002C1BA4"/>
    <w:rsid w:val="002C2653"/>
    <w:rsid w:val="002C292E"/>
    <w:rsid w:val="002C47B8"/>
    <w:rsid w:val="002C6F18"/>
    <w:rsid w:val="002D02CD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7CCB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4E41"/>
    <w:rsid w:val="003A5E2D"/>
    <w:rsid w:val="003A5FFA"/>
    <w:rsid w:val="003A610E"/>
    <w:rsid w:val="003A67E1"/>
    <w:rsid w:val="003A7108"/>
    <w:rsid w:val="003B76BB"/>
    <w:rsid w:val="003C110B"/>
    <w:rsid w:val="003D29BF"/>
    <w:rsid w:val="003D35A0"/>
    <w:rsid w:val="003D4593"/>
    <w:rsid w:val="003D7649"/>
    <w:rsid w:val="003E011F"/>
    <w:rsid w:val="003E29F7"/>
    <w:rsid w:val="003E2C8B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6835"/>
    <w:rsid w:val="00411339"/>
    <w:rsid w:val="0041263F"/>
    <w:rsid w:val="004131BD"/>
    <w:rsid w:val="00413EF1"/>
    <w:rsid w:val="004159BE"/>
    <w:rsid w:val="00416CEA"/>
    <w:rsid w:val="00420179"/>
    <w:rsid w:val="00420F9C"/>
    <w:rsid w:val="00421AFD"/>
    <w:rsid w:val="00423826"/>
    <w:rsid w:val="00424673"/>
    <w:rsid w:val="004246F2"/>
    <w:rsid w:val="004253D0"/>
    <w:rsid w:val="00432048"/>
    <w:rsid w:val="00434556"/>
    <w:rsid w:val="00442C65"/>
    <w:rsid w:val="004430EF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C1E"/>
    <w:rsid w:val="00477857"/>
    <w:rsid w:val="00477EBC"/>
    <w:rsid w:val="00480F00"/>
    <w:rsid w:val="00481A1A"/>
    <w:rsid w:val="00482246"/>
    <w:rsid w:val="00483745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AAD"/>
    <w:rsid w:val="004A3DBC"/>
    <w:rsid w:val="004A661C"/>
    <w:rsid w:val="004B24C1"/>
    <w:rsid w:val="004C4C9B"/>
    <w:rsid w:val="004C5DA7"/>
    <w:rsid w:val="004D2FA0"/>
    <w:rsid w:val="004D3410"/>
    <w:rsid w:val="004D6D84"/>
    <w:rsid w:val="004E1010"/>
    <w:rsid w:val="004E55FC"/>
    <w:rsid w:val="004E5F74"/>
    <w:rsid w:val="004E6248"/>
    <w:rsid w:val="004E7E84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76D4"/>
    <w:rsid w:val="00577727"/>
    <w:rsid w:val="005777AF"/>
    <w:rsid w:val="0058265A"/>
    <w:rsid w:val="00586562"/>
    <w:rsid w:val="005868BB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375"/>
    <w:rsid w:val="005C2BF6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5696"/>
    <w:rsid w:val="005E7235"/>
    <w:rsid w:val="005E7DC3"/>
    <w:rsid w:val="005F041C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41C6"/>
    <w:rsid w:val="006347B7"/>
    <w:rsid w:val="00635536"/>
    <w:rsid w:val="00637B8A"/>
    <w:rsid w:val="0064121E"/>
    <w:rsid w:val="00642894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29BC"/>
    <w:rsid w:val="00665B9B"/>
    <w:rsid w:val="0067616E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2F6A"/>
    <w:rsid w:val="006B4BC6"/>
    <w:rsid w:val="006B70DF"/>
    <w:rsid w:val="006C0764"/>
    <w:rsid w:val="006C2DDA"/>
    <w:rsid w:val="006C72F1"/>
    <w:rsid w:val="006D03E2"/>
    <w:rsid w:val="006D0A8E"/>
    <w:rsid w:val="006D0F6E"/>
    <w:rsid w:val="006D3D54"/>
    <w:rsid w:val="006D479F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389"/>
    <w:rsid w:val="009A3833"/>
    <w:rsid w:val="009A5F57"/>
    <w:rsid w:val="009A62E2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3CC5"/>
    <w:rsid w:val="00A144AB"/>
    <w:rsid w:val="00A151A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76CF"/>
    <w:rsid w:val="00A97953"/>
    <w:rsid w:val="00AA02E3"/>
    <w:rsid w:val="00AA0DC0"/>
    <w:rsid w:val="00AA4ED2"/>
    <w:rsid w:val="00AA574E"/>
    <w:rsid w:val="00AB2A2F"/>
    <w:rsid w:val="00AB42F5"/>
    <w:rsid w:val="00AC70C4"/>
    <w:rsid w:val="00AD1624"/>
    <w:rsid w:val="00AD2361"/>
    <w:rsid w:val="00AD324E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34AC"/>
    <w:rsid w:val="00B752D3"/>
    <w:rsid w:val="00B75CE0"/>
    <w:rsid w:val="00B81F43"/>
    <w:rsid w:val="00B84B54"/>
    <w:rsid w:val="00B87A4A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E206F"/>
    <w:rsid w:val="00CF05B2"/>
    <w:rsid w:val="00D0135E"/>
    <w:rsid w:val="00D034CD"/>
    <w:rsid w:val="00D14265"/>
    <w:rsid w:val="00D145EC"/>
    <w:rsid w:val="00D171F0"/>
    <w:rsid w:val="00D22737"/>
    <w:rsid w:val="00D24C3A"/>
    <w:rsid w:val="00D30A16"/>
    <w:rsid w:val="00D34131"/>
    <w:rsid w:val="00D355FB"/>
    <w:rsid w:val="00D36754"/>
    <w:rsid w:val="00D4367A"/>
    <w:rsid w:val="00D43C0B"/>
    <w:rsid w:val="00D44A74"/>
    <w:rsid w:val="00D46199"/>
    <w:rsid w:val="00D47DD9"/>
    <w:rsid w:val="00D56908"/>
    <w:rsid w:val="00D57167"/>
    <w:rsid w:val="00D57CD2"/>
    <w:rsid w:val="00D57E66"/>
    <w:rsid w:val="00D65B73"/>
    <w:rsid w:val="00D6608C"/>
    <w:rsid w:val="00D67630"/>
    <w:rsid w:val="00D719DC"/>
    <w:rsid w:val="00D73350"/>
    <w:rsid w:val="00D75691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3C66"/>
    <w:rsid w:val="00DD40D2"/>
    <w:rsid w:val="00DD4D2D"/>
    <w:rsid w:val="00DE5BBF"/>
    <w:rsid w:val="00DF01BE"/>
    <w:rsid w:val="00DF2A3E"/>
    <w:rsid w:val="00DF5833"/>
    <w:rsid w:val="00E013A9"/>
    <w:rsid w:val="00E032A6"/>
    <w:rsid w:val="00E03A99"/>
    <w:rsid w:val="00E041CD"/>
    <w:rsid w:val="00E06534"/>
    <w:rsid w:val="00E06B11"/>
    <w:rsid w:val="00E07C32"/>
    <w:rsid w:val="00E126A5"/>
    <w:rsid w:val="00E1463F"/>
    <w:rsid w:val="00E15A37"/>
    <w:rsid w:val="00E16B1C"/>
    <w:rsid w:val="00E17991"/>
    <w:rsid w:val="00E23E57"/>
    <w:rsid w:val="00E26DD5"/>
    <w:rsid w:val="00E31FB7"/>
    <w:rsid w:val="00E32C55"/>
    <w:rsid w:val="00E34AA9"/>
    <w:rsid w:val="00E359BA"/>
    <w:rsid w:val="00E361AC"/>
    <w:rsid w:val="00E363A9"/>
    <w:rsid w:val="00E413E0"/>
    <w:rsid w:val="00E41509"/>
    <w:rsid w:val="00E41B7A"/>
    <w:rsid w:val="00E43AB0"/>
    <w:rsid w:val="00E53AE3"/>
    <w:rsid w:val="00E5574A"/>
    <w:rsid w:val="00E56678"/>
    <w:rsid w:val="00E601EE"/>
    <w:rsid w:val="00E636F4"/>
    <w:rsid w:val="00E64FB2"/>
    <w:rsid w:val="00E67B7D"/>
    <w:rsid w:val="00E77091"/>
    <w:rsid w:val="00E812AA"/>
    <w:rsid w:val="00E81E2C"/>
    <w:rsid w:val="00E82FBF"/>
    <w:rsid w:val="00E83D3B"/>
    <w:rsid w:val="00E92CD3"/>
    <w:rsid w:val="00E9678A"/>
    <w:rsid w:val="00EA0155"/>
    <w:rsid w:val="00EA662E"/>
    <w:rsid w:val="00EB08D9"/>
    <w:rsid w:val="00EB2F77"/>
    <w:rsid w:val="00EB3329"/>
    <w:rsid w:val="00EB5D2F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Moderator-CC1101</cp:lastModifiedBy>
  <cp:revision>14</cp:revision>
  <cp:lastPrinted>2001-04-23T09:30:00Z</cp:lastPrinted>
  <dcterms:created xsi:type="dcterms:W3CDTF">2023-11-01T14:35:00Z</dcterms:created>
  <dcterms:modified xsi:type="dcterms:W3CDTF">2023-11-03T09:19:00Z</dcterms:modified>
</cp:coreProperties>
</file>